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5DA" w:rsidRPr="00A435DA" w:rsidRDefault="00A435DA" w:rsidP="007B6E5C">
      <w:pPr>
        <w:keepNext/>
        <w:pBdr>
          <w:bottom w:val="single" w:sz="4" w:space="1" w:color="auto"/>
        </w:pBdr>
        <w:shd w:val="clear" w:color="auto" w:fill="FFFFFF"/>
        <w:tabs>
          <w:tab w:val="right" w:pos="8080"/>
        </w:tabs>
        <w:outlineLvl w:val="0"/>
      </w:pPr>
      <w:r w:rsidRPr="00A435DA">
        <w:rPr>
          <w:rFonts w:ascii="Arial" w:hAnsi="Arial" w:cs="Arial"/>
          <w:b/>
          <w:bCs/>
          <w:sz w:val="24"/>
          <w:szCs w:val="24"/>
        </w:rPr>
        <w:t>3GPP TSG SA WG3 (Security) Meeting #</w:t>
      </w:r>
      <w:r w:rsidRPr="00A435DA">
        <w:rPr>
          <w:rFonts w:ascii="Arial" w:hAnsi="Arial" w:cs="Arial"/>
          <w:b/>
          <w:bCs/>
          <w:sz w:val="24"/>
          <w:szCs w:val="24"/>
          <w:lang w:eastAsia="ja-JP"/>
        </w:rPr>
        <w:t>8</w:t>
      </w:r>
      <w:r w:rsidRPr="00A435DA">
        <w:rPr>
          <w:rFonts w:ascii="Arial" w:hAnsi="Arial" w:cs="Arial"/>
          <w:b/>
          <w:bCs/>
          <w:sz w:val="24"/>
          <w:szCs w:val="24"/>
        </w:rPr>
        <w:t>7</w:t>
      </w:r>
      <w:r w:rsidRPr="00A435DA">
        <w:rPr>
          <w:rFonts w:ascii="Arial" w:hAnsi="Arial" w:cs="Arial"/>
          <w:b/>
          <w:bCs/>
          <w:sz w:val="24"/>
          <w:szCs w:val="24"/>
        </w:rPr>
        <w:tab/>
        <w:t>S3-</w:t>
      </w:r>
      <w:r w:rsidR="006266CD" w:rsidRPr="00A435DA">
        <w:rPr>
          <w:rFonts w:ascii="Arial" w:hAnsi="Arial" w:cs="Arial"/>
          <w:b/>
          <w:bCs/>
          <w:sz w:val="24"/>
          <w:szCs w:val="24"/>
        </w:rPr>
        <w:t>17</w:t>
      </w:r>
      <w:r w:rsidR="006266CD">
        <w:rPr>
          <w:rFonts w:ascii="Arial" w:hAnsi="Arial" w:cs="Arial" w:hint="eastAsia"/>
          <w:b/>
          <w:bCs/>
          <w:sz w:val="24"/>
          <w:szCs w:val="24"/>
        </w:rPr>
        <w:t>1168</w:t>
      </w:r>
    </w:p>
    <w:p w:rsidR="00A435DA" w:rsidRPr="00A435DA" w:rsidRDefault="007B6E5C" w:rsidP="007B6E5C">
      <w:pPr>
        <w:keepNext/>
        <w:pBdr>
          <w:bottom w:val="single" w:sz="4" w:space="1" w:color="auto"/>
        </w:pBdr>
        <w:shd w:val="clear" w:color="auto" w:fill="FFFFFF"/>
        <w:tabs>
          <w:tab w:val="right" w:pos="8080"/>
        </w:tabs>
        <w:outlineLvl w:val="0"/>
      </w:pPr>
      <w:r w:rsidRPr="007B6E5C">
        <w:rPr>
          <w:rFonts w:ascii="Arial" w:hAnsi="Arial" w:cs="Arial" w:hint="eastAsia"/>
          <w:b/>
          <w:bCs/>
          <w:sz w:val="24"/>
          <w:szCs w:val="24"/>
        </w:rPr>
        <w:t>15-19</w:t>
      </w:r>
      <w:r w:rsidR="00A435DA" w:rsidRPr="007B6E5C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Pr="007B6E5C">
        <w:rPr>
          <w:rFonts w:ascii="Arial" w:hAnsi="Arial" w:cs="Arial" w:hint="eastAsia"/>
          <w:b/>
          <w:bCs/>
          <w:sz w:val="24"/>
          <w:szCs w:val="24"/>
        </w:rPr>
        <w:t>May</w:t>
      </w:r>
      <w:r w:rsidR="00A435DA" w:rsidRPr="007B6E5C">
        <w:rPr>
          <w:rFonts w:ascii="Arial" w:hAnsi="Arial" w:cs="Arial"/>
          <w:b/>
          <w:bCs/>
          <w:sz w:val="24"/>
          <w:szCs w:val="24"/>
          <w:lang w:eastAsia="ja-JP"/>
        </w:rPr>
        <w:t>,</w:t>
      </w:r>
      <w:r w:rsidR="00A435DA" w:rsidRPr="007B6E5C">
        <w:rPr>
          <w:rFonts w:ascii="Arial" w:hAnsi="Arial" w:cs="Arial"/>
          <w:b/>
          <w:bCs/>
          <w:sz w:val="24"/>
          <w:szCs w:val="24"/>
        </w:rPr>
        <w:t xml:space="preserve"> 2017, </w:t>
      </w:r>
      <w:r w:rsidRPr="007B6E5C">
        <w:rPr>
          <w:rFonts w:ascii="Arial" w:hAnsi="Arial" w:cs="Arial" w:hint="eastAsia"/>
          <w:b/>
          <w:bCs/>
          <w:sz w:val="24"/>
          <w:szCs w:val="24"/>
        </w:rPr>
        <w:t>Ljubljana</w:t>
      </w:r>
      <w:r w:rsidR="00A435DA" w:rsidRPr="007B6E5C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 w:rsidRPr="007B6E5C">
        <w:rPr>
          <w:rFonts w:ascii="Arial" w:hAnsi="Arial" w:cs="Arial" w:hint="eastAsia"/>
          <w:b/>
          <w:bCs/>
          <w:sz w:val="24"/>
          <w:szCs w:val="24"/>
        </w:rPr>
        <w:t>Slovenia</w:t>
      </w:r>
      <w:r w:rsidR="00A435DA" w:rsidRPr="007B6E5C">
        <w:rPr>
          <w:rFonts w:ascii="Arial" w:hAnsi="Arial" w:cs="Arial"/>
          <w:b/>
          <w:bCs/>
          <w:sz w:val="24"/>
          <w:szCs w:val="24"/>
        </w:rPr>
        <w:tab/>
      </w:r>
      <w:r w:rsidR="00A435DA" w:rsidRPr="007B6E5C">
        <w:rPr>
          <w:rFonts w:ascii="Arial" w:hAnsi="Arial" w:cs="Arial"/>
          <w:i/>
          <w:iCs/>
          <w:sz w:val="18"/>
          <w:szCs w:val="18"/>
        </w:rPr>
        <w:t>revision of S3-17xabc</w:t>
      </w:r>
    </w:p>
    <w:p w:rsidR="00A435DA" w:rsidRPr="00A435DA" w:rsidRDefault="00A435DA" w:rsidP="00A435DA">
      <w:pPr>
        <w:keepNext/>
        <w:shd w:val="clear" w:color="auto" w:fill="FFFFFF"/>
        <w:tabs>
          <w:tab w:val="left" w:pos="2127"/>
        </w:tabs>
        <w:ind w:left="2126" w:hanging="2126"/>
        <w:outlineLvl w:val="0"/>
      </w:pPr>
      <w:r w:rsidRPr="00A435DA">
        <w:rPr>
          <w:rFonts w:ascii="Arial" w:hAnsi="Arial" w:cs="Arial"/>
          <w:b/>
          <w:bCs/>
        </w:rPr>
        <w:t>Source:</w:t>
      </w:r>
      <w:r w:rsidRPr="00A435DA">
        <w:rPr>
          <w:rFonts w:ascii="Arial" w:hAnsi="Arial" w:cs="Arial"/>
          <w:b/>
          <w:bCs/>
        </w:rPr>
        <w:tab/>
        <w:t>China Mobile</w:t>
      </w:r>
    </w:p>
    <w:p w:rsidR="00A435DA" w:rsidRPr="00A435DA" w:rsidRDefault="00A435DA" w:rsidP="00A435DA">
      <w:pPr>
        <w:keepNext/>
        <w:shd w:val="clear" w:color="auto" w:fill="FFFFFF"/>
        <w:tabs>
          <w:tab w:val="left" w:pos="2127"/>
        </w:tabs>
        <w:ind w:left="2126" w:hanging="2126"/>
        <w:outlineLvl w:val="0"/>
      </w:pPr>
      <w:r w:rsidRPr="00A435DA">
        <w:rPr>
          <w:rFonts w:ascii="Arial" w:hAnsi="Arial" w:cs="Arial"/>
          <w:b/>
          <w:bCs/>
        </w:rPr>
        <w:t>Title:</w:t>
      </w:r>
      <w:r w:rsidRPr="00A435DA">
        <w:rPr>
          <w:rFonts w:ascii="Arial" w:hAnsi="Arial" w:cs="Arial"/>
          <w:b/>
          <w:bCs/>
        </w:rPr>
        <w:tab/>
        <w:t xml:space="preserve">Questions </w:t>
      </w:r>
      <w:r w:rsidRPr="00A435DA">
        <w:rPr>
          <w:rFonts w:ascii="Arial" w:hAnsi="Arial" w:cs="Arial" w:hint="eastAsia"/>
          <w:b/>
          <w:bCs/>
        </w:rPr>
        <w:t xml:space="preserve">and agreement </w:t>
      </w:r>
      <w:r w:rsidRPr="00A435DA">
        <w:rPr>
          <w:rFonts w:ascii="Arial" w:hAnsi="Arial" w:cs="Arial"/>
          <w:b/>
          <w:bCs/>
        </w:rPr>
        <w:t xml:space="preserve">for </w:t>
      </w:r>
      <w:r w:rsidR="00EB79BF">
        <w:rPr>
          <w:rFonts w:hint="eastAsia"/>
          <w:b/>
          <w:bCs/>
          <w:sz w:val="22"/>
        </w:rPr>
        <w:t>KI #8.2</w:t>
      </w:r>
    </w:p>
    <w:p w:rsidR="00A435DA" w:rsidRPr="00A435DA" w:rsidRDefault="00A435DA" w:rsidP="00A435DA">
      <w:pPr>
        <w:keepNext/>
        <w:shd w:val="clear" w:color="auto" w:fill="FFFFFF"/>
        <w:tabs>
          <w:tab w:val="left" w:pos="2127"/>
        </w:tabs>
        <w:ind w:left="2126" w:hanging="2126"/>
        <w:outlineLvl w:val="0"/>
      </w:pPr>
      <w:r w:rsidRPr="00A435DA">
        <w:rPr>
          <w:rFonts w:ascii="Arial" w:hAnsi="Arial" w:cs="Arial"/>
          <w:b/>
          <w:bCs/>
        </w:rPr>
        <w:t>Document for:</w:t>
      </w:r>
      <w:r w:rsidRPr="00A435DA">
        <w:rPr>
          <w:rFonts w:ascii="Arial" w:hAnsi="Arial" w:cs="Arial"/>
          <w:b/>
          <w:bCs/>
        </w:rPr>
        <w:tab/>
        <w:t>Approval</w:t>
      </w:r>
    </w:p>
    <w:p w:rsidR="00A435DA" w:rsidRPr="00A435DA" w:rsidRDefault="00A435DA" w:rsidP="00A435DA">
      <w:pPr>
        <w:keepNext/>
        <w:pBdr>
          <w:bottom w:val="single" w:sz="4" w:space="1" w:color="auto"/>
        </w:pBdr>
        <w:shd w:val="clear" w:color="auto" w:fill="FFFFFF"/>
        <w:tabs>
          <w:tab w:val="left" w:pos="2127"/>
        </w:tabs>
        <w:ind w:left="2126" w:hanging="2126"/>
      </w:pPr>
      <w:r w:rsidRPr="00A435DA">
        <w:rPr>
          <w:rFonts w:ascii="Arial" w:hAnsi="Arial" w:cs="Arial"/>
          <w:b/>
          <w:bCs/>
        </w:rPr>
        <w:t>Agenda Item:</w:t>
      </w:r>
      <w:r w:rsidRPr="00A435DA">
        <w:rPr>
          <w:rFonts w:ascii="Arial" w:hAnsi="Arial" w:cs="Arial"/>
          <w:b/>
          <w:bCs/>
        </w:rPr>
        <w:tab/>
      </w:r>
      <w:r w:rsidR="007B6E5C">
        <w:rPr>
          <w:rFonts w:ascii="Arial" w:hAnsi="Arial" w:cs="Arial" w:hint="eastAsia"/>
          <w:b/>
          <w:bCs/>
        </w:rPr>
        <w:t>8.3.8</w:t>
      </w:r>
      <w:r w:rsidRPr="00A435DA">
        <w:rPr>
          <w:rFonts w:ascii="Arial" w:hAnsi="Arial" w:cs="Arial"/>
          <w:b/>
          <w:bCs/>
        </w:rPr>
        <w:t xml:space="preserve"> Network slicing security </w:t>
      </w:r>
    </w:p>
    <w:p w:rsidR="00A435DA" w:rsidRPr="00A435DA" w:rsidRDefault="00A435DA" w:rsidP="00A435DA">
      <w:pPr>
        <w:keepNext/>
        <w:keepLines/>
        <w:shd w:val="clear" w:color="auto" w:fill="FFFFFF"/>
        <w:spacing w:before="340" w:after="330" w:line="578" w:lineRule="auto"/>
        <w:outlineLvl w:val="0"/>
        <w:rPr>
          <w:b/>
          <w:bCs/>
          <w:kern w:val="44"/>
          <w:sz w:val="44"/>
          <w:szCs w:val="44"/>
        </w:rPr>
      </w:pPr>
      <w:r w:rsidRPr="00A435DA">
        <w:rPr>
          <w:rFonts w:cs="Arial"/>
          <w:b/>
          <w:bCs/>
          <w:kern w:val="44"/>
          <w:sz w:val="44"/>
          <w:szCs w:val="44"/>
        </w:rPr>
        <w:t>1</w:t>
      </w:r>
      <w:r w:rsidRPr="00A435DA">
        <w:rPr>
          <w:rFonts w:cs="Arial"/>
          <w:b/>
          <w:bCs/>
          <w:kern w:val="44"/>
          <w:sz w:val="44"/>
          <w:szCs w:val="44"/>
        </w:rPr>
        <w:tab/>
        <w:t>Decision/action requested</w:t>
      </w:r>
    </w:p>
    <w:p w:rsidR="00A435DA" w:rsidRPr="00A435DA" w:rsidRDefault="00A435DA" w:rsidP="00A43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A435DA">
        <w:rPr>
          <w:b/>
          <w:bCs/>
          <w:i/>
          <w:iCs/>
        </w:rPr>
        <w:t>It is proposed to approve the following proposal.</w:t>
      </w:r>
    </w:p>
    <w:p w:rsidR="00A435DA" w:rsidRPr="00A435DA" w:rsidRDefault="00A435DA" w:rsidP="00A435DA">
      <w:pPr>
        <w:keepNext/>
        <w:keepLines/>
        <w:shd w:val="clear" w:color="auto" w:fill="FFFFFF"/>
        <w:spacing w:before="340" w:after="330" w:line="578" w:lineRule="auto"/>
        <w:outlineLvl w:val="0"/>
        <w:rPr>
          <w:b/>
          <w:bCs/>
          <w:kern w:val="44"/>
          <w:sz w:val="44"/>
          <w:szCs w:val="44"/>
        </w:rPr>
      </w:pPr>
      <w:r w:rsidRPr="00A435DA">
        <w:rPr>
          <w:rFonts w:cs="Arial"/>
          <w:b/>
          <w:bCs/>
          <w:kern w:val="44"/>
          <w:sz w:val="44"/>
          <w:szCs w:val="44"/>
        </w:rPr>
        <w:t>2</w:t>
      </w:r>
      <w:r w:rsidRPr="00A435DA">
        <w:rPr>
          <w:rFonts w:cs="Arial"/>
          <w:b/>
          <w:bCs/>
          <w:kern w:val="44"/>
          <w:sz w:val="44"/>
          <w:szCs w:val="44"/>
        </w:rPr>
        <w:tab/>
        <w:t>References</w:t>
      </w:r>
    </w:p>
    <w:p w:rsidR="00A435DA" w:rsidRPr="00A435DA" w:rsidRDefault="00A435DA" w:rsidP="00A435DA">
      <w:pPr>
        <w:widowControl/>
        <w:shd w:val="clear" w:color="auto" w:fill="FFFFFF"/>
        <w:tabs>
          <w:tab w:val="left" w:pos="851"/>
        </w:tabs>
        <w:spacing w:after="180"/>
        <w:ind w:left="851" w:hanging="851"/>
        <w:jc w:val="left"/>
        <w:rPr>
          <w:rFonts w:ascii="Times New Roman" w:eastAsia="宋体" w:hAnsi="Times New Roman" w:cs="Times New Roman"/>
          <w:kern w:val="0"/>
          <w:sz w:val="20"/>
          <w:szCs w:val="28"/>
          <w:lang w:val="en-GB" w:eastAsia="en-US"/>
        </w:rPr>
      </w:pPr>
      <w:r w:rsidRPr="00A435DA">
        <w:rPr>
          <w:rFonts w:ascii="Times New Roman" w:eastAsia="宋体" w:hAnsi="Times New Roman" w:cs="Times New Roman"/>
          <w:kern w:val="0"/>
          <w:sz w:val="20"/>
          <w:szCs w:val="28"/>
          <w:lang w:val="en-GB"/>
        </w:rPr>
        <w:t xml:space="preserve">[1]  </w:t>
      </w:r>
      <w:r w:rsidRPr="00A435DA">
        <w:rPr>
          <w:rFonts w:ascii="Times New Roman" w:eastAsia="宋体" w:hAnsi="Times New Roman" w:cs="Times New Roman"/>
          <w:color w:val="FF0000"/>
          <w:kern w:val="0"/>
          <w:sz w:val="20"/>
          <w:szCs w:val="28"/>
          <w:lang w:val="en-GB"/>
        </w:rPr>
        <w:t xml:space="preserve">     </w:t>
      </w:r>
      <w:r w:rsidRPr="00A435DA">
        <w:rPr>
          <w:rFonts w:ascii="Times New Roman" w:eastAsia="宋体" w:hAnsi="Times New Roman" w:cs="Times New Roman"/>
          <w:color w:val="000000"/>
          <w:kern w:val="0"/>
          <w:sz w:val="20"/>
          <w:szCs w:val="28"/>
          <w:lang w:val="en-GB" w:eastAsia="en-US"/>
        </w:rPr>
        <w:t xml:space="preserve">3GPP TR 33.899 </w:t>
      </w:r>
      <w:r w:rsidRPr="00A435DA">
        <w:rPr>
          <w:rFonts w:ascii="Times New Roman" w:eastAsia="宋体" w:hAnsi="Times New Roman" w:cs="Times New Roman"/>
          <w:kern w:val="0"/>
          <w:sz w:val="20"/>
          <w:szCs w:val="28"/>
          <w:lang w:val="en-GB" w:eastAsia="en-US"/>
        </w:rPr>
        <w:t>"Study on security aspects of the Next Generation System".</w:t>
      </w:r>
    </w:p>
    <w:p w:rsidR="00A435DA" w:rsidRDefault="00A435DA" w:rsidP="00A435DA">
      <w:pPr>
        <w:keepNext/>
        <w:keepLines/>
        <w:shd w:val="clear" w:color="auto" w:fill="FFFFFF"/>
        <w:spacing w:before="340" w:after="330" w:line="578" w:lineRule="auto"/>
        <w:outlineLvl w:val="0"/>
        <w:rPr>
          <w:rFonts w:cs="Arial"/>
          <w:b/>
          <w:bCs/>
          <w:kern w:val="44"/>
          <w:sz w:val="44"/>
          <w:szCs w:val="44"/>
        </w:rPr>
      </w:pPr>
      <w:r w:rsidRPr="00A435DA">
        <w:rPr>
          <w:rFonts w:cs="Arial"/>
          <w:b/>
          <w:bCs/>
          <w:kern w:val="44"/>
          <w:sz w:val="44"/>
          <w:szCs w:val="44"/>
        </w:rPr>
        <w:t>3</w:t>
      </w:r>
      <w:r w:rsidRPr="00A435DA">
        <w:rPr>
          <w:rFonts w:cs="Arial"/>
          <w:b/>
          <w:bCs/>
          <w:kern w:val="44"/>
          <w:sz w:val="44"/>
          <w:szCs w:val="44"/>
        </w:rPr>
        <w:tab/>
        <w:t>Rationale</w:t>
      </w:r>
    </w:p>
    <w:p w:rsidR="00820C80" w:rsidRPr="009635D4" w:rsidRDefault="00820C80" w:rsidP="00820C80">
      <w:r>
        <w:rPr>
          <w:rFonts w:hint="eastAsia"/>
        </w:rPr>
        <w:t>As described in k</w:t>
      </w:r>
      <w:r>
        <w:t xml:space="preserve">ey </w:t>
      </w:r>
      <w:r>
        <w:rPr>
          <w:rFonts w:hint="eastAsia"/>
        </w:rPr>
        <w:t>i</w:t>
      </w:r>
      <w:r>
        <w:t>ssue #8.2</w:t>
      </w:r>
      <w:r>
        <w:rPr>
          <w:rFonts w:hint="eastAsia"/>
        </w:rPr>
        <w:t>,</w:t>
      </w:r>
      <w:r w:rsidR="00192FED" w:rsidRPr="00192FED">
        <w:t xml:space="preserve"> </w:t>
      </w:r>
      <w:r w:rsidR="00192FED">
        <w:rPr>
          <w:rFonts w:hint="eastAsia"/>
        </w:rPr>
        <w:t>t</w:t>
      </w:r>
      <w:r w:rsidR="00192FED">
        <w:t>o satisfy security requirements from different types of network slices, the 3GPP System shall have the capability to conform to service-specific security assurance requirements in a single network slice</w:t>
      </w:r>
      <w:r w:rsidR="00192FED">
        <w:rPr>
          <w:rFonts w:hint="eastAsia"/>
        </w:rPr>
        <w:t>.</w:t>
      </w:r>
      <w:r w:rsidRPr="00820C80">
        <w:rPr>
          <w:rFonts w:hint="eastAsia"/>
        </w:rPr>
        <w:t xml:space="preserve"> </w:t>
      </w:r>
      <w:r w:rsidR="00192FED">
        <w:t>Different security mechanisms shall be supported to meet the slice specific requirement</w:t>
      </w:r>
      <w:r w:rsidR="00192FED">
        <w:rPr>
          <w:rFonts w:hint="eastAsia"/>
        </w:rPr>
        <w:t>. T</w:t>
      </w:r>
      <w:r w:rsidRPr="00694C04">
        <w:rPr>
          <w:rFonts w:hint="eastAsia"/>
        </w:rPr>
        <w:t xml:space="preserve">he 3GPP system </w:t>
      </w:r>
      <w:r w:rsidRPr="00694C04">
        <w:t>shall</w:t>
      </w:r>
      <w:r w:rsidRPr="00694C04">
        <w:rPr>
          <w:rFonts w:hint="eastAsia"/>
        </w:rPr>
        <w:t xml:space="preserve"> support the</w:t>
      </w:r>
      <w:r w:rsidRPr="00694C04">
        <w:t xml:space="preserve"> </w:t>
      </w:r>
      <w:r w:rsidRPr="00694C04">
        <w:rPr>
          <w:rFonts w:hint="eastAsia"/>
        </w:rPr>
        <w:t xml:space="preserve">security mechanism </w:t>
      </w:r>
      <w:r w:rsidRPr="00694C04">
        <w:t xml:space="preserve">differentiation in </w:t>
      </w:r>
      <w:r w:rsidR="00192FED">
        <w:t>authentication methods</w:t>
      </w:r>
      <w:r w:rsidR="00192FED">
        <w:rPr>
          <w:rFonts w:hint="eastAsia"/>
        </w:rPr>
        <w:t xml:space="preserve">, </w:t>
      </w:r>
      <w:proofErr w:type="gramStart"/>
      <w:r w:rsidR="00192FED">
        <w:t>...</w:t>
      </w:r>
      <w:r w:rsidR="00192FED">
        <w:rPr>
          <w:rFonts w:hint="eastAsia"/>
        </w:rPr>
        <w:t xml:space="preserve"> </w:t>
      </w:r>
      <w:r w:rsidR="00192FED">
        <w:t>,</w:t>
      </w:r>
      <w:proofErr w:type="gramEnd"/>
      <w:r w:rsidR="00192FED">
        <w:rPr>
          <w:rFonts w:hint="eastAsia"/>
        </w:rPr>
        <w:t xml:space="preserve"> and </w:t>
      </w:r>
      <w:r w:rsidRPr="00694C04">
        <w:t>security polic</w:t>
      </w:r>
      <w:r>
        <w:t>ies</w:t>
      </w:r>
      <w:r w:rsidRPr="00694C04">
        <w:rPr>
          <w:rFonts w:hint="eastAsia"/>
        </w:rPr>
        <w:t>. Security polic</w:t>
      </w:r>
      <w:r>
        <w:t>ies</w:t>
      </w:r>
      <w:r w:rsidRPr="00694C04">
        <w:rPr>
          <w:rFonts w:hint="eastAsia"/>
        </w:rPr>
        <w:t xml:space="preserve"> may include the length</w:t>
      </w:r>
      <w:r>
        <w:t>s</w:t>
      </w:r>
      <w:r w:rsidRPr="00694C04">
        <w:rPr>
          <w:rFonts w:hint="eastAsia"/>
        </w:rPr>
        <w:t xml:space="preserve"> of key</w:t>
      </w:r>
      <w:r>
        <w:t>s</w:t>
      </w:r>
      <w:r w:rsidRPr="00694C04">
        <w:rPr>
          <w:rFonts w:hint="eastAsia"/>
        </w:rPr>
        <w:t xml:space="preserve"> and the polic</w:t>
      </w:r>
      <w:r>
        <w:t>ies</w:t>
      </w:r>
      <w:r w:rsidRPr="00694C04">
        <w:rPr>
          <w:rFonts w:hint="eastAsia"/>
        </w:rPr>
        <w:t xml:space="preserve"> of key expiration</w:t>
      </w:r>
      <w:r>
        <w:t>.</w:t>
      </w:r>
      <w:r w:rsidR="00105B17">
        <w:rPr>
          <w:rFonts w:hint="eastAsia"/>
        </w:rPr>
        <w:t xml:space="preserve"> </w:t>
      </w:r>
      <w:r w:rsidR="00105B17">
        <w:t>T</w:t>
      </w:r>
      <w:r w:rsidR="00105B17">
        <w:rPr>
          <w:rFonts w:hint="eastAsia"/>
        </w:rPr>
        <w:t>hat is to say</w:t>
      </w:r>
      <w:r w:rsidR="00192FED">
        <w:rPr>
          <w:rFonts w:hint="eastAsia"/>
        </w:rPr>
        <w:t>,</w:t>
      </w:r>
      <w:r w:rsidR="00105B17">
        <w:rPr>
          <w:rFonts w:hint="eastAsia"/>
        </w:rPr>
        <w:t xml:space="preserve"> </w:t>
      </w:r>
      <w:r w:rsidR="009635D4">
        <w:t>different types of network slices</w:t>
      </w:r>
      <w:r w:rsidR="009635D4">
        <w:rPr>
          <w:rFonts w:hint="eastAsia"/>
        </w:rPr>
        <w:t xml:space="preserve"> may need </w:t>
      </w:r>
      <w:r w:rsidR="009635D4" w:rsidRPr="00694C04">
        <w:t>differentiation</w:t>
      </w:r>
      <w:r w:rsidR="009635D4">
        <w:rPr>
          <w:rFonts w:hint="eastAsia"/>
        </w:rPr>
        <w:t xml:space="preserve"> in</w:t>
      </w:r>
      <w:r w:rsidR="009635D4" w:rsidRPr="00694C04">
        <w:rPr>
          <w:rFonts w:hint="eastAsia"/>
        </w:rPr>
        <w:t xml:space="preserve"> length</w:t>
      </w:r>
      <w:r w:rsidR="009635D4">
        <w:t>s</w:t>
      </w:r>
      <w:r w:rsidR="009635D4" w:rsidRPr="00694C04">
        <w:rPr>
          <w:rFonts w:hint="eastAsia"/>
        </w:rPr>
        <w:t xml:space="preserve"> of key</w:t>
      </w:r>
      <w:r w:rsidR="009635D4">
        <w:t>s</w:t>
      </w:r>
      <w:r w:rsidR="009635D4" w:rsidRPr="00694C04">
        <w:rPr>
          <w:rFonts w:hint="eastAsia"/>
        </w:rPr>
        <w:t xml:space="preserve"> and the polic</w:t>
      </w:r>
      <w:r w:rsidR="009635D4">
        <w:t>ies</w:t>
      </w:r>
      <w:r w:rsidR="009635D4" w:rsidRPr="00694C04">
        <w:rPr>
          <w:rFonts w:hint="eastAsia"/>
        </w:rPr>
        <w:t xml:space="preserve"> of key expiration</w:t>
      </w:r>
      <w:r w:rsidR="009635D4">
        <w:rPr>
          <w:rFonts w:hint="eastAsia"/>
        </w:rPr>
        <w:t xml:space="preserve"> which result</w:t>
      </w:r>
      <w:r w:rsidR="00A85F17">
        <w:rPr>
          <w:rFonts w:hint="eastAsia"/>
        </w:rPr>
        <w:t>s</w:t>
      </w:r>
      <w:r w:rsidR="009635D4">
        <w:rPr>
          <w:rFonts w:hint="eastAsia"/>
        </w:rPr>
        <w:t xml:space="preserve"> in</w:t>
      </w:r>
      <w:r w:rsidR="00A85F17">
        <w:rPr>
          <w:rFonts w:hint="eastAsia"/>
        </w:rPr>
        <w:t xml:space="preserve"> slice-specific keys</w:t>
      </w:r>
      <w:r w:rsidR="009635D4">
        <w:rPr>
          <w:rFonts w:hint="eastAsia"/>
        </w:rPr>
        <w:t xml:space="preserve">. </w:t>
      </w:r>
      <w:r w:rsidR="00A85F17">
        <w:rPr>
          <w:rFonts w:hint="eastAsia"/>
        </w:rPr>
        <w:t xml:space="preserve">So </w:t>
      </w:r>
      <w:r w:rsidR="009635D4" w:rsidRPr="009635D4">
        <w:rPr>
          <w:kern w:val="44"/>
        </w:rPr>
        <w:t>whe</w:t>
      </w:r>
      <w:r w:rsidR="00A85F17">
        <w:rPr>
          <w:kern w:val="44"/>
        </w:rPr>
        <w:t xml:space="preserve">n one UE access to multiple </w:t>
      </w:r>
      <w:proofErr w:type="gramStart"/>
      <w:r w:rsidR="00A85F17">
        <w:rPr>
          <w:kern w:val="44"/>
        </w:rPr>
        <w:t>network</w:t>
      </w:r>
      <w:proofErr w:type="gramEnd"/>
      <w:r w:rsidR="009635D4" w:rsidRPr="009635D4">
        <w:rPr>
          <w:kern w:val="44"/>
        </w:rPr>
        <w:t xml:space="preserve"> slices </w:t>
      </w:r>
      <w:r w:rsidR="00A85F17">
        <w:rPr>
          <w:rFonts w:hint="eastAsia"/>
          <w:kern w:val="44"/>
        </w:rPr>
        <w:t xml:space="preserve">which </w:t>
      </w:r>
      <w:r w:rsidR="009635D4" w:rsidRPr="009635D4">
        <w:rPr>
          <w:kern w:val="44"/>
        </w:rPr>
        <w:t>have different requirements of keys</w:t>
      </w:r>
      <w:r w:rsidR="00A85F17">
        <w:rPr>
          <w:rFonts w:hint="eastAsia"/>
          <w:kern w:val="44"/>
        </w:rPr>
        <w:t>, there are</w:t>
      </w:r>
      <w:r w:rsidR="00A85F17" w:rsidRPr="00A85F17">
        <w:rPr>
          <w:kern w:val="44"/>
        </w:rPr>
        <w:t xml:space="preserve"> slice-specific keys for </w:t>
      </w:r>
      <w:r w:rsidR="00A85F17">
        <w:rPr>
          <w:rFonts w:hint="eastAsia"/>
          <w:kern w:val="44"/>
        </w:rPr>
        <w:t xml:space="preserve">these </w:t>
      </w:r>
      <w:r w:rsidR="00A85F17" w:rsidRPr="00A85F17">
        <w:rPr>
          <w:kern w:val="44"/>
        </w:rPr>
        <w:t>different slices</w:t>
      </w:r>
      <w:r w:rsidR="00A85F17">
        <w:rPr>
          <w:rFonts w:hint="eastAsia"/>
          <w:kern w:val="44"/>
        </w:rPr>
        <w:t>.</w:t>
      </w:r>
    </w:p>
    <w:p w:rsidR="006216D8" w:rsidRPr="00A85F17" w:rsidRDefault="00A435DA" w:rsidP="006216D8">
      <w:pPr>
        <w:keepNext/>
        <w:keepLines/>
        <w:shd w:val="clear" w:color="auto" w:fill="FFFFFF"/>
        <w:spacing w:before="340" w:after="330" w:line="578" w:lineRule="auto"/>
        <w:outlineLvl w:val="0"/>
        <w:rPr>
          <w:ins w:id="0" w:author="wangke" w:date="2017-05-04T13:26:00Z"/>
          <w:lang w:val="en-GB"/>
        </w:rPr>
      </w:pPr>
      <w:r w:rsidRPr="00A435DA">
        <w:rPr>
          <w:rFonts w:cs="Arial"/>
          <w:b/>
          <w:bCs/>
          <w:kern w:val="44"/>
          <w:sz w:val="44"/>
          <w:szCs w:val="44"/>
        </w:rPr>
        <w:t>4</w:t>
      </w:r>
      <w:r w:rsidRPr="00A435DA">
        <w:rPr>
          <w:rFonts w:cs="Arial"/>
          <w:b/>
          <w:bCs/>
          <w:kern w:val="44"/>
          <w:sz w:val="44"/>
          <w:szCs w:val="44"/>
        </w:rPr>
        <w:tab/>
        <w:t>Detailed proposal</w:t>
      </w:r>
    </w:p>
    <w:p w:rsidR="006216D8" w:rsidRPr="00A435DA" w:rsidRDefault="006216D8" w:rsidP="006216D8">
      <w:pPr>
        <w:keepNext/>
        <w:keepLines/>
        <w:spacing w:before="260" w:after="260" w:line="416" w:lineRule="auto"/>
        <w:outlineLvl w:val="2"/>
        <w:rPr>
          <w:ins w:id="1" w:author="wangke" w:date="2017-05-04T13:26:00Z"/>
          <w:b/>
          <w:bCs/>
          <w:sz w:val="32"/>
          <w:szCs w:val="32"/>
        </w:rPr>
      </w:pPr>
      <w:bookmarkStart w:id="2" w:name="_Toc475606752"/>
      <w:bookmarkStart w:id="3" w:name="_Toc475608226"/>
      <w:bookmarkStart w:id="4" w:name="_Toc476247552"/>
      <w:bookmarkStart w:id="5" w:name="_Toc476327522"/>
      <w:ins w:id="6" w:author="wangke" w:date="2017-05-04T13:26:00Z">
        <w:r w:rsidRPr="00A435DA">
          <w:rPr>
            <w:rFonts w:eastAsia="MS Mincho"/>
            <w:b/>
            <w:bCs/>
            <w:sz w:val="32"/>
            <w:szCs w:val="32"/>
            <w:lang w:eastAsia="ja-JP"/>
          </w:rPr>
          <w:t xml:space="preserve">E.1.4 </w:t>
        </w:r>
        <w:r w:rsidRPr="00A435DA">
          <w:rPr>
            <w:rFonts w:eastAsia="MS Mincho"/>
            <w:b/>
            <w:bCs/>
            <w:sz w:val="32"/>
            <w:szCs w:val="32"/>
            <w:lang w:eastAsia="ja-JP"/>
          </w:rPr>
          <w:tab/>
          <w:t>Questions and Interim Agreements for Key Issue #</w:t>
        </w:r>
        <w:bookmarkEnd w:id="2"/>
        <w:bookmarkEnd w:id="3"/>
        <w:bookmarkEnd w:id="4"/>
        <w:bookmarkEnd w:id="5"/>
        <w:r>
          <w:rPr>
            <w:rFonts w:hint="eastAsia"/>
            <w:b/>
            <w:bCs/>
            <w:sz w:val="32"/>
            <w:szCs w:val="32"/>
          </w:rPr>
          <w:t>8.2</w:t>
        </w:r>
      </w:ins>
    </w:p>
    <w:p w:rsidR="006216D8" w:rsidRPr="00A435DA" w:rsidRDefault="006216D8" w:rsidP="006216D8">
      <w:pPr>
        <w:keepNext/>
        <w:keepLines/>
        <w:spacing w:before="280" w:after="290" w:line="376" w:lineRule="auto"/>
        <w:outlineLvl w:val="3"/>
        <w:rPr>
          <w:ins w:id="7" w:author="wangke" w:date="2017-05-04T13:26:00Z"/>
          <w:rFonts w:asciiTheme="majorHAnsi" w:eastAsia="MS Mincho" w:hAnsiTheme="majorHAnsi" w:cstheme="majorBidi"/>
          <w:b/>
          <w:bCs/>
          <w:sz w:val="28"/>
          <w:szCs w:val="28"/>
          <w:lang w:eastAsia="ja-JP"/>
        </w:rPr>
      </w:pPr>
      <w:bookmarkStart w:id="8" w:name="_Toc475606753"/>
      <w:bookmarkStart w:id="9" w:name="_Toc475608227"/>
      <w:bookmarkStart w:id="10" w:name="_Toc476247553"/>
      <w:bookmarkStart w:id="11" w:name="_Toc476327523"/>
      <w:ins w:id="12" w:author="wangke" w:date="2017-05-04T13:26:00Z">
        <w:r w:rsidRPr="00A435DA">
          <w:rPr>
            <w:rFonts w:asciiTheme="majorHAnsi" w:eastAsia="MS Mincho" w:hAnsiTheme="majorHAnsi" w:cstheme="majorBidi"/>
            <w:b/>
            <w:bCs/>
            <w:sz w:val="28"/>
            <w:szCs w:val="28"/>
            <w:lang w:eastAsia="ja-JP"/>
          </w:rPr>
          <w:t xml:space="preserve">E.1.4.0 </w:t>
        </w:r>
        <w:r w:rsidRPr="00A435DA">
          <w:rPr>
            <w:rFonts w:asciiTheme="majorHAnsi" w:eastAsia="MS Mincho" w:hAnsiTheme="majorHAnsi" w:cstheme="majorBidi"/>
            <w:b/>
            <w:bCs/>
            <w:sz w:val="28"/>
            <w:szCs w:val="28"/>
            <w:lang w:eastAsia="ja-JP"/>
          </w:rPr>
          <w:tab/>
          <w:t>Questions in other clauses affecting this key issue</w:t>
        </w:r>
        <w:bookmarkEnd w:id="8"/>
        <w:bookmarkEnd w:id="9"/>
        <w:bookmarkEnd w:id="10"/>
        <w:bookmarkEnd w:id="11"/>
      </w:ins>
    </w:p>
    <w:p w:rsidR="006216D8" w:rsidRPr="00A435DA" w:rsidRDefault="006216D8" w:rsidP="006216D8">
      <w:pPr>
        <w:rPr>
          <w:ins w:id="13" w:author="wangke" w:date="2017-05-04T13:26:00Z"/>
          <w:rFonts w:eastAsia="MS Mincho"/>
          <w:lang w:eastAsia="ja-JP"/>
        </w:rPr>
      </w:pPr>
      <w:proofErr w:type="gramStart"/>
      <w:ins w:id="14" w:author="wangke" w:date="2017-05-04T13:26:00Z">
        <w:r>
          <w:rPr>
            <w:rFonts w:hint="eastAsia"/>
          </w:rPr>
          <w:t>none</w:t>
        </w:r>
        <w:proofErr w:type="gramEnd"/>
        <w:r w:rsidRPr="00A435DA">
          <w:rPr>
            <w:rFonts w:eastAsia="MS Mincho"/>
            <w:lang w:eastAsia="ja-JP"/>
          </w:rPr>
          <w:t xml:space="preserve">. </w:t>
        </w:r>
      </w:ins>
    </w:p>
    <w:p w:rsidR="006216D8" w:rsidRPr="00A435DA" w:rsidRDefault="006216D8" w:rsidP="006216D8">
      <w:pPr>
        <w:keepNext/>
        <w:keepLines/>
        <w:spacing w:before="280" w:after="290" w:line="376" w:lineRule="auto"/>
        <w:outlineLvl w:val="3"/>
        <w:rPr>
          <w:ins w:id="15" w:author="wangke" w:date="2017-05-04T13:26:00Z"/>
          <w:rFonts w:asciiTheme="majorHAnsi" w:hAnsiTheme="majorHAnsi" w:cstheme="majorBidi"/>
          <w:b/>
          <w:bCs/>
          <w:sz w:val="28"/>
          <w:szCs w:val="28"/>
        </w:rPr>
      </w:pPr>
      <w:bookmarkStart w:id="16" w:name="_Toc475606754"/>
      <w:bookmarkStart w:id="17" w:name="_Toc475608228"/>
      <w:bookmarkStart w:id="18" w:name="_Toc476247554"/>
      <w:bookmarkStart w:id="19" w:name="_Toc476327524"/>
      <w:ins w:id="20" w:author="wangke" w:date="2017-05-04T13:26:00Z">
        <w:r w:rsidRPr="00A435DA">
          <w:rPr>
            <w:rFonts w:asciiTheme="majorHAnsi" w:eastAsia="MS Mincho" w:hAnsiTheme="majorHAnsi" w:cstheme="majorBidi"/>
            <w:b/>
            <w:bCs/>
            <w:sz w:val="28"/>
            <w:szCs w:val="28"/>
            <w:lang w:eastAsia="ja-JP"/>
          </w:rPr>
          <w:lastRenderedPageBreak/>
          <w:t xml:space="preserve">E.1.4.1 </w:t>
        </w:r>
        <w:r w:rsidRPr="00A435DA">
          <w:rPr>
            <w:rFonts w:asciiTheme="majorHAnsi" w:eastAsia="MS Mincho" w:hAnsiTheme="majorHAnsi" w:cstheme="majorBidi"/>
            <w:b/>
            <w:bCs/>
            <w:sz w:val="28"/>
            <w:szCs w:val="28"/>
            <w:lang w:eastAsia="ja-JP"/>
          </w:rPr>
          <w:tab/>
        </w:r>
        <w:bookmarkEnd w:id="16"/>
        <w:bookmarkEnd w:id="17"/>
        <w:bookmarkEnd w:id="18"/>
        <w:bookmarkEnd w:id="19"/>
        <w:r w:rsidRPr="00A435DA">
          <w:rPr>
            <w:rFonts w:asciiTheme="majorHAnsi" w:eastAsiaTheme="majorEastAsia" w:hAnsiTheme="majorHAnsi" w:cstheme="majorBidi"/>
            <w:b/>
            <w:bCs/>
            <w:sz w:val="28"/>
            <w:szCs w:val="28"/>
          </w:rPr>
          <w:t>Security mechanism differentiation for network slices</w:t>
        </w:r>
      </w:ins>
    </w:p>
    <w:p w:rsidR="006216D8" w:rsidRPr="00A435DA" w:rsidRDefault="006216D8" w:rsidP="006216D8">
      <w:pPr>
        <w:keepNext/>
        <w:keepLines/>
        <w:widowControl/>
        <w:spacing w:before="120" w:after="180"/>
        <w:ind w:left="1701" w:hanging="1701"/>
        <w:jc w:val="left"/>
        <w:outlineLvl w:val="4"/>
        <w:rPr>
          <w:ins w:id="21" w:author="wangke" w:date="2017-05-04T13:26:00Z"/>
          <w:rFonts w:ascii="Arial" w:eastAsia="MS Mincho" w:hAnsi="Arial" w:cs="Arial"/>
          <w:kern w:val="0"/>
          <w:sz w:val="22"/>
          <w:szCs w:val="28"/>
          <w:lang w:val="en-GB" w:eastAsia="ja-JP"/>
        </w:rPr>
      </w:pPr>
      <w:bookmarkStart w:id="22" w:name="_Toc475606755"/>
      <w:bookmarkStart w:id="23" w:name="_Toc475608229"/>
      <w:bookmarkStart w:id="24" w:name="_Toc476247555"/>
      <w:bookmarkStart w:id="25" w:name="_Toc476327525"/>
      <w:ins w:id="26" w:author="wangke" w:date="2017-05-04T13:26:00Z">
        <w:r w:rsidRPr="00A435DA">
          <w:rPr>
            <w:rFonts w:ascii="Arial" w:eastAsia="MS Mincho" w:hAnsi="Arial" w:cs="Arial"/>
            <w:kern w:val="0"/>
            <w:sz w:val="22"/>
            <w:szCs w:val="28"/>
            <w:lang w:val="en-GB" w:eastAsia="ja-JP"/>
          </w:rPr>
          <w:t xml:space="preserve">E.1.4.1.1 </w:t>
        </w:r>
        <w:r w:rsidRPr="00A435DA">
          <w:rPr>
            <w:rFonts w:ascii="Arial" w:eastAsia="MS Mincho" w:hAnsi="Arial" w:cs="Arial"/>
            <w:kern w:val="0"/>
            <w:sz w:val="22"/>
            <w:szCs w:val="28"/>
            <w:lang w:val="en-GB" w:eastAsia="ja-JP"/>
          </w:rPr>
          <w:tab/>
          <w:t>Description of Question</w:t>
        </w:r>
        <w:bookmarkEnd w:id="22"/>
        <w:bookmarkEnd w:id="23"/>
        <w:bookmarkEnd w:id="24"/>
        <w:bookmarkEnd w:id="25"/>
      </w:ins>
    </w:p>
    <w:p w:rsidR="006216D8" w:rsidRPr="00A85F17" w:rsidRDefault="00A85F17" w:rsidP="006216D8">
      <w:pPr>
        <w:rPr>
          <w:ins w:id="27" w:author="wangke" w:date="2017-05-04T13:26:00Z"/>
          <w:rFonts w:ascii="Times New Roman" w:eastAsia="宋体" w:hAnsi="Times New Roman" w:cs="Times New Roman"/>
          <w:kern w:val="0"/>
          <w:sz w:val="20"/>
          <w:szCs w:val="28"/>
          <w:lang w:val="en-GB"/>
        </w:rPr>
      </w:pPr>
      <w:ins w:id="28" w:author="wangke" w:date="2017-05-05T18:01:00Z">
        <w:r>
          <w:rPr>
            <w:rFonts w:hint="eastAsia"/>
            <w:lang w:val="en-GB"/>
          </w:rPr>
          <w:t>I</w:t>
        </w:r>
        <w:r>
          <w:rPr>
            <w:rFonts w:hint="eastAsia"/>
          </w:rPr>
          <w:t xml:space="preserve">f the slices have different requirements of keys like key length or </w:t>
        </w:r>
        <w:r w:rsidRPr="00694C04">
          <w:rPr>
            <w:rFonts w:hint="eastAsia"/>
          </w:rPr>
          <w:t>polic</w:t>
        </w:r>
        <w:r>
          <w:t>ies</w:t>
        </w:r>
        <w:r w:rsidRPr="00694C04">
          <w:rPr>
            <w:rFonts w:hint="eastAsia"/>
          </w:rPr>
          <w:t xml:space="preserve"> of key expiration</w:t>
        </w:r>
        <w:r>
          <w:rPr>
            <w:rFonts w:hint="eastAsia"/>
          </w:rPr>
          <w:t xml:space="preserve"> and so on</w:t>
        </w:r>
      </w:ins>
      <w:ins w:id="29" w:author="wangke" w:date="2017-05-05T18:02:00Z">
        <w:r>
          <w:rPr>
            <w:rFonts w:hint="eastAsia"/>
          </w:rPr>
          <w:t>,</w:t>
        </w:r>
      </w:ins>
      <w:ins w:id="30" w:author="wangke" w:date="2017-05-05T18:01:00Z">
        <w:r>
          <w:rPr>
            <w:rFonts w:hint="eastAsia"/>
            <w:lang w:val="en-GB"/>
          </w:rPr>
          <w:t xml:space="preserve"> </w:t>
        </w:r>
      </w:ins>
      <w:ins w:id="31" w:author="wangke" w:date="2017-05-05T18:02:00Z">
        <w:r>
          <w:rPr>
            <w:rFonts w:hint="eastAsia"/>
          </w:rPr>
          <w:t>should there be slice-specific keys for different slices</w:t>
        </w:r>
        <w:r>
          <w:rPr>
            <w:rFonts w:hint="eastAsia"/>
            <w:lang w:val="en-GB"/>
          </w:rPr>
          <w:t xml:space="preserve"> w</w:t>
        </w:r>
      </w:ins>
      <w:proofErr w:type="spellStart"/>
      <w:ins w:id="32" w:author="wangke" w:date="2017-05-05T17:58:00Z">
        <w:r>
          <w:rPr>
            <w:rFonts w:hint="eastAsia"/>
          </w:rPr>
          <w:t>hen</w:t>
        </w:r>
        <w:proofErr w:type="spellEnd"/>
        <w:r>
          <w:rPr>
            <w:rFonts w:hint="eastAsia"/>
          </w:rPr>
          <w:t xml:space="preserve"> one UE access to multiple </w:t>
        </w:r>
        <w:proofErr w:type="gramStart"/>
        <w:r w:rsidRPr="00A435DA">
          <w:rPr>
            <w:rFonts w:hint="eastAsia"/>
          </w:rPr>
          <w:t>n</w:t>
        </w:r>
        <w:r w:rsidRPr="00A435DA">
          <w:t>etwork</w:t>
        </w:r>
        <w:proofErr w:type="gramEnd"/>
        <w:r w:rsidRPr="00A435DA">
          <w:t xml:space="preserve"> </w:t>
        </w:r>
        <w:r w:rsidRPr="00A435DA">
          <w:rPr>
            <w:rFonts w:hint="eastAsia"/>
          </w:rPr>
          <w:t>s</w:t>
        </w:r>
        <w:r w:rsidRPr="00A435DA">
          <w:t>lice</w:t>
        </w:r>
        <w:r>
          <w:rPr>
            <w:rFonts w:hint="eastAsia"/>
          </w:rPr>
          <w:t>s</w:t>
        </w:r>
        <w:r w:rsidRPr="00A435DA">
          <w:t xml:space="preserve"> simultaneously</w:t>
        </w:r>
      </w:ins>
      <w:del w:id="33" w:author="wangke" w:date="2017-05-05T17:59:00Z">
        <w:r w:rsidDel="00A85F17">
          <w:rPr>
            <w:rFonts w:hint="eastAsia"/>
          </w:rPr>
          <w:delText xml:space="preserve"> </w:delText>
        </w:r>
      </w:del>
      <w:ins w:id="34" w:author="wangke" w:date="2017-05-05T09:43:00Z">
        <w:r w:rsidR="00105B17">
          <w:rPr>
            <w:rFonts w:ascii="Times New Roman" w:eastAsia="宋体" w:hAnsi="Times New Roman" w:cs="Times New Roman" w:hint="eastAsia"/>
            <w:kern w:val="0"/>
            <w:sz w:val="20"/>
            <w:szCs w:val="28"/>
            <w:lang w:val="en-GB"/>
          </w:rPr>
          <w:t>?</w:t>
        </w:r>
      </w:ins>
    </w:p>
    <w:p w:rsidR="006216D8" w:rsidRPr="00A435DA" w:rsidRDefault="006216D8" w:rsidP="006216D8">
      <w:pPr>
        <w:keepNext/>
        <w:keepLines/>
        <w:widowControl/>
        <w:spacing w:before="120" w:after="180"/>
        <w:ind w:left="1701" w:hanging="1701"/>
        <w:jc w:val="left"/>
        <w:outlineLvl w:val="4"/>
        <w:rPr>
          <w:ins w:id="35" w:author="wangke" w:date="2017-05-04T13:26:00Z"/>
          <w:rFonts w:ascii="Arial" w:hAnsi="Arial" w:cs="Arial"/>
          <w:kern w:val="0"/>
          <w:sz w:val="22"/>
          <w:szCs w:val="28"/>
          <w:lang w:val="en-GB"/>
        </w:rPr>
      </w:pPr>
      <w:bookmarkStart w:id="36" w:name="_Toc475606756"/>
      <w:bookmarkStart w:id="37" w:name="_Toc475608230"/>
      <w:bookmarkStart w:id="38" w:name="_Toc476247556"/>
      <w:bookmarkStart w:id="39" w:name="_Toc476327526"/>
      <w:ins w:id="40" w:author="wangke" w:date="2017-05-04T13:26:00Z">
        <w:r w:rsidRPr="00A435DA">
          <w:rPr>
            <w:rFonts w:ascii="Arial" w:eastAsia="MS Mincho" w:hAnsi="Arial" w:cs="Arial"/>
            <w:kern w:val="0"/>
            <w:sz w:val="22"/>
            <w:szCs w:val="28"/>
            <w:lang w:val="en-GB" w:eastAsia="ja-JP"/>
          </w:rPr>
          <w:t xml:space="preserve">E.1.4.1.2 </w:t>
        </w:r>
        <w:r w:rsidRPr="00A435DA">
          <w:rPr>
            <w:rFonts w:ascii="Arial" w:eastAsia="MS Mincho" w:hAnsi="Arial" w:cs="Arial"/>
            <w:kern w:val="0"/>
            <w:sz w:val="22"/>
            <w:szCs w:val="28"/>
            <w:lang w:val="en-GB" w:eastAsia="ja-JP"/>
          </w:rPr>
          <w:tab/>
          <w:t>Interim Agreement</w:t>
        </w:r>
        <w:bookmarkEnd w:id="36"/>
        <w:bookmarkEnd w:id="37"/>
        <w:bookmarkEnd w:id="38"/>
        <w:bookmarkEnd w:id="39"/>
      </w:ins>
    </w:p>
    <w:p w:rsidR="00A435DA" w:rsidRPr="006216D8" w:rsidRDefault="00A435DA" w:rsidP="00A435DA">
      <w:pPr>
        <w:rPr>
          <w:rFonts w:ascii="Times New Roman" w:eastAsia="宋体" w:hAnsi="Times New Roman" w:cs="Times New Roman"/>
          <w:kern w:val="0"/>
          <w:sz w:val="20"/>
          <w:szCs w:val="28"/>
          <w:lang w:val="en-GB"/>
        </w:rPr>
      </w:pPr>
    </w:p>
    <w:p w:rsidR="006C7EDC" w:rsidRPr="00A435DA" w:rsidRDefault="006C7EDC">
      <w:pPr>
        <w:rPr>
          <w:lang w:val="en-GB"/>
        </w:rPr>
      </w:pPr>
    </w:p>
    <w:sectPr w:rsidR="006C7EDC" w:rsidRPr="00A435DA" w:rsidSect="006C7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AA5" w:rsidRDefault="00E36AA5" w:rsidP="00513E5C">
      <w:r>
        <w:separator/>
      </w:r>
    </w:p>
  </w:endnote>
  <w:endnote w:type="continuationSeparator" w:id="0">
    <w:p w:rsidR="00E36AA5" w:rsidRDefault="00E36AA5" w:rsidP="00513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AA5" w:rsidRDefault="00E36AA5" w:rsidP="00513E5C">
      <w:r>
        <w:separator/>
      </w:r>
    </w:p>
  </w:footnote>
  <w:footnote w:type="continuationSeparator" w:id="0">
    <w:p w:rsidR="00E36AA5" w:rsidRDefault="00E36AA5" w:rsidP="00513E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5DA"/>
    <w:rsid w:val="0003554D"/>
    <w:rsid w:val="00105B17"/>
    <w:rsid w:val="00192FED"/>
    <w:rsid w:val="001958E1"/>
    <w:rsid w:val="00376B37"/>
    <w:rsid w:val="003B1FA9"/>
    <w:rsid w:val="004244F8"/>
    <w:rsid w:val="00437FCB"/>
    <w:rsid w:val="004B6083"/>
    <w:rsid w:val="00513E5C"/>
    <w:rsid w:val="005535FD"/>
    <w:rsid w:val="005E4DF2"/>
    <w:rsid w:val="006216D8"/>
    <w:rsid w:val="006266CD"/>
    <w:rsid w:val="006C7EDC"/>
    <w:rsid w:val="007B6E5C"/>
    <w:rsid w:val="00820C80"/>
    <w:rsid w:val="008C158D"/>
    <w:rsid w:val="00905A36"/>
    <w:rsid w:val="009635D4"/>
    <w:rsid w:val="009A4305"/>
    <w:rsid w:val="00A435DA"/>
    <w:rsid w:val="00A85F17"/>
    <w:rsid w:val="00AC752B"/>
    <w:rsid w:val="00B71FA0"/>
    <w:rsid w:val="00BB6795"/>
    <w:rsid w:val="00DF1B6D"/>
    <w:rsid w:val="00E36AA5"/>
    <w:rsid w:val="00EB7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3E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3E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3E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3E5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16D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16D8"/>
    <w:rPr>
      <w:sz w:val="18"/>
      <w:szCs w:val="18"/>
    </w:rPr>
  </w:style>
  <w:style w:type="character" w:customStyle="1" w:styleId="high-light-bg">
    <w:name w:val="high-light-bg"/>
    <w:basedOn w:val="a0"/>
    <w:rsid w:val="00820C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Minpeng2</cp:lastModifiedBy>
  <cp:revision>11</cp:revision>
  <dcterms:created xsi:type="dcterms:W3CDTF">2017-05-03T07:10:00Z</dcterms:created>
  <dcterms:modified xsi:type="dcterms:W3CDTF">2017-05-09T15:55:00Z</dcterms:modified>
</cp:coreProperties>
</file>